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167B5" w14:textId="3B2B37F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85750">
        <w:rPr>
          <w:rFonts w:ascii="Arial" w:eastAsia="Arial Unicode MS" w:hAnsi="Arial" w:cs="Arial"/>
          <w:b/>
          <w:bCs/>
          <w:sz w:val="24"/>
        </w:rPr>
        <w:t>5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C8575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</w:t>
      </w:r>
      <w:r w:rsidR="00575683" w:rsidRPr="0057568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10952</w:t>
      </w:r>
    </w:p>
    <w:p w14:paraId="7B744FFC" w14:textId="37EA6159" w:rsidR="00A24F28" w:rsidRPr="003244C5" w:rsidRDefault="00C8575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Xiamen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October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82D7075" w14:textId="77777777" w:rsidR="00A24F28" w:rsidRPr="00927C1B" w:rsidRDefault="00A24F28" w:rsidP="00A24F28">
      <w:pPr>
        <w:rPr>
          <w:rFonts w:ascii="Arial" w:hAnsi="Arial" w:cs="Arial"/>
        </w:rPr>
      </w:pPr>
    </w:p>
    <w:p w14:paraId="4240005C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C5AAAAE" w14:textId="6A8C4AE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91794" w:rsidRPr="000A796F">
        <w:rPr>
          <w:rFonts w:ascii="Arial" w:hAnsi="Arial" w:cs="Arial"/>
          <w:b/>
        </w:rPr>
        <w:t>Key issue</w:t>
      </w:r>
      <w:r w:rsidR="005E3A37">
        <w:rPr>
          <w:rFonts w:ascii="Arial" w:hAnsi="Arial" w:cs="Arial"/>
          <w:b/>
        </w:rPr>
        <w:t>s</w:t>
      </w:r>
      <w:r w:rsidR="00B8797E">
        <w:rPr>
          <w:rFonts w:ascii="Arial" w:hAnsi="Arial" w:cs="Arial"/>
          <w:b/>
        </w:rPr>
        <w:t xml:space="preserve"> </w:t>
      </w:r>
      <w:r w:rsidR="005059A2">
        <w:rPr>
          <w:rFonts w:ascii="Arial" w:hAnsi="Arial" w:cs="Arial"/>
          <w:b/>
        </w:rPr>
        <w:t xml:space="preserve">on </w:t>
      </w:r>
      <w:r w:rsidR="00C85750">
        <w:rPr>
          <w:rFonts w:ascii="Arial" w:hAnsi="Arial" w:cs="Arial"/>
          <w:b/>
        </w:rPr>
        <w:t>IMS Capability Exposur</w:t>
      </w:r>
      <w:r w:rsidR="00BA327A">
        <w:rPr>
          <w:rFonts w:ascii="Arial" w:hAnsi="Arial" w:cs="Arial"/>
          <w:b/>
        </w:rPr>
        <w:t>e</w:t>
      </w:r>
    </w:p>
    <w:p w14:paraId="2D52A63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6BF26A7" w14:textId="035D42D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5670E" w:rsidRPr="00575683">
        <w:rPr>
          <w:rFonts w:ascii="Arial" w:hAnsi="Arial" w:cs="Arial"/>
          <w:b/>
        </w:rPr>
        <w:t>19</w:t>
      </w:r>
      <w:r w:rsidR="00ED0E81" w:rsidRPr="00575683">
        <w:rPr>
          <w:rFonts w:ascii="Arial" w:hAnsi="Arial" w:cs="Arial"/>
          <w:b/>
        </w:rPr>
        <w:t>.</w:t>
      </w:r>
      <w:r w:rsidR="0065670E" w:rsidRPr="00575683">
        <w:rPr>
          <w:rFonts w:ascii="Arial" w:hAnsi="Arial" w:cs="Arial"/>
          <w:b/>
        </w:rPr>
        <w:t>2</w:t>
      </w:r>
    </w:p>
    <w:p w14:paraId="7E3AC7FB" w14:textId="5D3CF38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76504" w:rsidRPr="000A796F">
        <w:rPr>
          <w:rFonts w:ascii="Arial" w:hAnsi="Arial" w:cs="Arial"/>
          <w:b/>
        </w:rPr>
        <w:t>FS_NG_RTC</w:t>
      </w:r>
      <w:r w:rsidR="00E63D3F">
        <w:rPr>
          <w:rFonts w:ascii="Arial" w:hAnsi="Arial" w:cs="Arial"/>
          <w:b/>
        </w:rPr>
        <w:t>_Ph2</w:t>
      </w:r>
      <w:r w:rsidR="00462B3D" w:rsidRPr="00CA76A1">
        <w:rPr>
          <w:rFonts w:ascii="Arial" w:hAnsi="Arial" w:cs="Arial"/>
          <w:b/>
        </w:rPr>
        <w:t xml:space="preserve"> / Rel-1</w:t>
      </w:r>
      <w:r w:rsidR="00E63D3F">
        <w:rPr>
          <w:rFonts w:ascii="Arial" w:hAnsi="Arial" w:cs="Arial"/>
          <w:b/>
        </w:rPr>
        <w:t>9</w:t>
      </w:r>
    </w:p>
    <w:p w14:paraId="3016D6EE" w14:textId="6B0FAE8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91794" w:rsidRPr="00891794">
        <w:rPr>
          <w:rFonts w:ascii="Arial" w:hAnsi="Arial" w:cs="Arial"/>
          <w:i/>
        </w:rPr>
        <w:t>This paper proposes to</w:t>
      </w:r>
      <w:r w:rsidR="00891794">
        <w:rPr>
          <w:rFonts w:ascii="Arial" w:hAnsi="Arial" w:cs="Arial"/>
          <w:i/>
        </w:rPr>
        <w:t xml:space="preserve"> add</w:t>
      </w:r>
      <w:r w:rsidR="00891794" w:rsidRPr="00891794">
        <w:rPr>
          <w:rFonts w:ascii="Arial" w:hAnsi="Arial" w:cs="Arial"/>
          <w:i/>
        </w:rPr>
        <w:t xml:space="preserve"> </w:t>
      </w:r>
      <w:r w:rsidR="0065670E">
        <w:rPr>
          <w:rFonts w:ascii="Arial" w:hAnsi="Arial" w:cs="Arial"/>
          <w:i/>
        </w:rPr>
        <w:t>a</w:t>
      </w:r>
      <w:r w:rsidR="00891794" w:rsidRPr="00891794">
        <w:rPr>
          <w:rFonts w:ascii="Arial" w:hAnsi="Arial" w:cs="Arial"/>
          <w:i/>
        </w:rPr>
        <w:t xml:space="preserve"> </w:t>
      </w:r>
      <w:r w:rsidR="00891794">
        <w:rPr>
          <w:rFonts w:ascii="Arial" w:hAnsi="Arial" w:cs="Arial"/>
          <w:i/>
        </w:rPr>
        <w:t>key issue o</w:t>
      </w:r>
      <w:r w:rsidR="0065670E">
        <w:rPr>
          <w:rFonts w:ascii="Arial" w:hAnsi="Arial" w:cs="Arial"/>
          <w:i/>
        </w:rPr>
        <w:t>n</w:t>
      </w:r>
      <w:r w:rsidR="00891794">
        <w:rPr>
          <w:rFonts w:ascii="Arial" w:hAnsi="Arial" w:cs="Arial"/>
          <w:i/>
        </w:rPr>
        <w:t xml:space="preserve"> </w:t>
      </w:r>
      <w:r w:rsidR="00B8797E">
        <w:rPr>
          <w:rFonts w:ascii="Arial" w:hAnsi="Arial" w:cs="Arial"/>
          <w:i/>
        </w:rPr>
        <w:t xml:space="preserve">how to enhance </w:t>
      </w:r>
      <w:r w:rsidR="00891794" w:rsidRPr="00891794">
        <w:rPr>
          <w:rFonts w:ascii="Arial" w:hAnsi="Arial" w:cs="Arial"/>
          <w:i/>
        </w:rPr>
        <w:t>IMS architecture</w:t>
      </w:r>
      <w:r w:rsidR="00B8797E">
        <w:rPr>
          <w:rFonts w:ascii="Arial" w:hAnsi="Arial" w:cs="Arial"/>
          <w:i/>
        </w:rPr>
        <w:t>, interface</w:t>
      </w:r>
      <w:r w:rsidR="00891794" w:rsidRPr="00891794">
        <w:rPr>
          <w:rFonts w:ascii="Arial" w:hAnsi="Arial" w:cs="Arial"/>
          <w:i/>
        </w:rPr>
        <w:t xml:space="preserve"> and procedures to support </w:t>
      </w:r>
      <w:r w:rsidR="00B8797E">
        <w:rPr>
          <w:rFonts w:ascii="Arial" w:hAnsi="Arial" w:cs="Arial"/>
          <w:i/>
        </w:rPr>
        <w:t>IMS capability exposure in the context of IMS data channel session</w:t>
      </w:r>
      <w:r w:rsidR="00891794" w:rsidRPr="00891794">
        <w:rPr>
          <w:rFonts w:ascii="Arial" w:hAnsi="Arial" w:cs="Arial"/>
          <w:i/>
        </w:rPr>
        <w:t xml:space="preserve"> in</w:t>
      </w:r>
      <w:r w:rsidR="003D4C39">
        <w:rPr>
          <w:rFonts w:ascii="Arial" w:hAnsi="Arial" w:cs="Arial"/>
          <w:i/>
        </w:rPr>
        <w:t>to</w:t>
      </w:r>
      <w:r w:rsidR="00891794" w:rsidRPr="00891794">
        <w:rPr>
          <w:rFonts w:ascii="Arial" w:hAnsi="Arial" w:cs="Arial"/>
          <w:i/>
        </w:rPr>
        <w:t xml:space="preserve"> FS_NG_RTC</w:t>
      </w:r>
      <w:r w:rsidR="00B8797E">
        <w:rPr>
          <w:rFonts w:ascii="Arial" w:hAnsi="Arial" w:cs="Arial"/>
          <w:i/>
        </w:rPr>
        <w:t>_Ph2</w:t>
      </w:r>
      <w:r w:rsidR="00891794" w:rsidRPr="00891794">
        <w:rPr>
          <w:rFonts w:ascii="Arial" w:hAnsi="Arial" w:cs="Arial"/>
          <w:i/>
        </w:rPr>
        <w:t xml:space="preserve"> TR.</w:t>
      </w:r>
      <w:r w:rsidR="00346050">
        <w:rPr>
          <w:rFonts w:ascii="Arial" w:hAnsi="Arial" w:cs="Arial"/>
          <w:i/>
        </w:rPr>
        <w:t xml:space="preserve"> </w:t>
      </w:r>
    </w:p>
    <w:p w14:paraId="77402DEB" w14:textId="77777777" w:rsidR="00A93620" w:rsidRPr="00927C1B" w:rsidRDefault="00B3593E" w:rsidP="00B3593E">
      <w:pPr>
        <w:pStyle w:val="Heading1"/>
      </w:pPr>
      <w:r w:rsidRPr="00BF704E">
        <w:t xml:space="preserve">1. </w:t>
      </w:r>
      <w:r w:rsidR="00305F20" w:rsidRPr="00BF704E">
        <w:t>Introduction</w:t>
      </w:r>
    </w:p>
    <w:p w14:paraId="742E78D1" w14:textId="3C4A2391" w:rsidR="000A796F" w:rsidRPr="000A796F" w:rsidRDefault="000A796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FS_NG_RT</w:t>
      </w:r>
      <w:r w:rsidR="00541327">
        <w:rPr>
          <w:rFonts w:eastAsiaTheme="minorEastAsia"/>
          <w:lang w:eastAsia="zh-CN"/>
        </w:rPr>
        <w:t>C_Ph2</w:t>
      </w:r>
      <w:r>
        <w:rPr>
          <w:rFonts w:eastAsiaTheme="minorEastAsia"/>
          <w:lang w:eastAsia="zh-CN"/>
        </w:rPr>
        <w:t xml:space="preserve"> SID includes the following </w:t>
      </w:r>
      <w:r w:rsidR="0065670E">
        <w:rPr>
          <w:rFonts w:eastAsiaTheme="minorEastAsia"/>
          <w:lang w:eastAsia="zh-CN"/>
        </w:rPr>
        <w:t>work task</w:t>
      </w:r>
      <w:r>
        <w:rPr>
          <w:rFonts w:eastAsiaTheme="minorEastAsia"/>
          <w:lang w:eastAsia="zh-CN"/>
        </w:rPr>
        <w:t>:</w:t>
      </w:r>
    </w:p>
    <w:p w14:paraId="35DDF239" w14:textId="4C5A01EF" w:rsidR="005430E2" w:rsidRPr="00F96E67" w:rsidRDefault="00541327" w:rsidP="000A796F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 w:rsidRPr="00117076">
        <w:rPr>
          <w:lang w:val="en-US" w:eastAsia="zh-CN" w:bidi="ar"/>
        </w:rPr>
        <w:t xml:space="preserve">WT-1: Study on the enhancements to framework for exposure of IMS </w:t>
      </w:r>
      <w:r w:rsidRPr="00117076">
        <w:rPr>
          <w:rFonts w:hint="eastAsia"/>
          <w:lang w:val="en-US" w:eastAsia="zh-CN" w:bidi="ar"/>
        </w:rPr>
        <w:t>capability</w:t>
      </w:r>
      <w:r w:rsidRPr="00117076">
        <w:rPr>
          <w:lang w:val="en-US" w:eastAsia="zh-CN" w:bidi="ar"/>
        </w:rPr>
        <w:t xml:space="preserve"> in the context of IMS data channel session</w:t>
      </w:r>
      <w:r w:rsidR="00F96E67">
        <w:rPr>
          <w:lang w:val="en-US" w:eastAsia="zh-CN" w:bidi="ar"/>
        </w:rPr>
        <w:t>.</w:t>
      </w:r>
    </w:p>
    <w:p w14:paraId="60564F28" w14:textId="77777777" w:rsidR="00F96E67" w:rsidRDefault="00F96E67" w:rsidP="00F96E67">
      <w:pPr>
        <w:pStyle w:val="B2"/>
      </w:pPr>
      <w:r w:rsidRPr="00117076">
        <w:rPr>
          <w:rFonts w:eastAsia="宋体" w:hint="eastAsia"/>
          <w:lang w:val="en-US" w:eastAsia="zh-CN" w:bidi="ar"/>
        </w:rPr>
        <w:t>-</w:t>
      </w:r>
      <w:r w:rsidRPr="00117076">
        <w:rPr>
          <w:rFonts w:eastAsia="宋体" w:hint="eastAsia"/>
          <w:lang w:val="en-US" w:eastAsia="zh-CN" w:bidi="ar"/>
        </w:rPr>
        <w:tab/>
      </w:r>
      <w:r w:rsidRPr="00117076">
        <w:t xml:space="preserve">WT-1.1: </w:t>
      </w:r>
      <w:r w:rsidRPr="00117076">
        <w:rPr>
          <w:rFonts w:hint="eastAsia"/>
        </w:rPr>
        <w:t>enhance the IMS architecture to define event subscription mechanism for</w:t>
      </w:r>
      <w:r w:rsidRPr="00117076">
        <w:t xml:space="preserve"> a specific IMS subscriber / groups of IMS subscribers</w:t>
      </w:r>
      <w:r w:rsidRPr="00117076">
        <w:rPr>
          <w:rFonts w:hint="eastAsia"/>
        </w:rPr>
        <w:t xml:space="preserve">, to enable subscription to various IMS events of IMS data channel services. </w:t>
      </w:r>
    </w:p>
    <w:p w14:paraId="0473E5E9" w14:textId="19F17D08" w:rsidR="00F96E67" w:rsidRPr="00117076" w:rsidRDefault="00F96E67" w:rsidP="00F96E67">
      <w:pPr>
        <w:pStyle w:val="B2"/>
      </w:pPr>
      <w:r w:rsidRPr="00117076">
        <w:rPr>
          <w:rFonts w:hint="eastAsia"/>
        </w:rPr>
        <w:t>-</w:t>
      </w:r>
      <w:r w:rsidRPr="00117076">
        <w:rPr>
          <w:rFonts w:hint="eastAsia"/>
        </w:rPr>
        <w:tab/>
        <w:t>WT-1.2: how to expose</w:t>
      </w:r>
      <w:r w:rsidRPr="00117076">
        <w:t xml:space="preserve"> existing</w:t>
      </w:r>
      <w:r w:rsidRPr="00117076">
        <w:rPr>
          <w:rFonts w:hint="eastAsia"/>
        </w:rPr>
        <w:t xml:space="preserve"> IMS services (e.g. </w:t>
      </w:r>
      <w:r w:rsidRPr="00117076">
        <w:t>IMS voice/video call, message</w:t>
      </w:r>
      <w:r w:rsidRPr="00117076">
        <w:rPr>
          <w:rFonts w:hint="eastAsia"/>
        </w:rPr>
        <w:t xml:space="preserve">) in the context of </w:t>
      </w:r>
      <w:r w:rsidRPr="00117076">
        <w:t xml:space="preserve">an IMS </w:t>
      </w:r>
      <w:r w:rsidRPr="00117076">
        <w:rPr>
          <w:rFonts w:hint="eastAsia"/>
        </w:rPr>
        <w:t>data channel session</w:t>
      </w:r>
      <w:r w:rsidRPr="00117076">
        <w:t>, i.e. when DC is established</w:t>
      </w:r>
      <w:r w:rsidRPr="00117076">
        <w:rPr>
          <w:rFonts w:hint="eastAsia"/>
        </w:rPr>
        <w:t>.</w:t>
      </w:r>
    </w:p>
    <w:p w14:paraId="1EA237C5" w14:textId="17404925" w:rsidR="00224C42" w:rsidRDefault="00F96E67" w:rsidP="002F7CE4">
      <w:pPr>
        <w:pStyle w:val="NO"/>
        <w:rPr>
          <w:rFonts w:eastAsiaTheme="minorEastAsia"/>
          <w:lang w:eastAsia="zh-CN"/>
        </w:rPr>
      </w:pPr>
      <w:r w:rsidRPr="00117076">
        <w:rPr>
          <w:rFonts w:hint="eastAsia"/>
        </w:rPr>
        <w:t>NOTE</w:t>
      </w:r>
      <w:r w:rsidRPr="00117076">
        <w:rPr>
          <w:rFonts w:eastAsia="等线"/>
          <w:lang w:eastAsia="zh-CN"/>
        </w:rPr>
        <w:t> </w:t>
      </w:r>
      <w:r w:rsidRPr="00117076">
        <w:rPr>
          <w:rFonts w:hint="eastAsia"/>
          <w:lang w:val="en-US" w:eastAsia="zh-CN" w:bidi="ar"/>
        </w:rPr>
        <w:t>1:</w:t>
      </w:r>
      <w:r w:rsidRPr="00117076">
        <w:rPr>
          <w:rFonts w:hint="eastAsia"/>
          <w:lang w:val="en-US" w:eastAsia="zh-CN" w:bidi="ar"/>
        </w:rPr>
        <w:tab/>
        <w:t>Existing OMA work needs to be considered</w:t>
      </w:r>
      <w:r w:rsidRPr="00117076">
        <w:rPr>
          <w:lang w:val="en-US" w:eastAsia="zh-CN" w:bidi="ar"/>
        </w:rPr>
        <w:t xml:space="preserve"> for exposure of existing services</w:t>
      </w:r>
      <w:r w:rsidRPr="00117076">
        <w:rPr>
          <w:rFonts w:hint="eastAsia"/>
          <w:lang w:val="en-US" w:eastAsia="zh-CN" w:bidi="ar"/>
        </w:rPr>
        <w:t>.</w:t>
      </w:r>
    </w:p>
    <w:p w14:paraId="504249D8" w14:textId="77777777" w:rsidR="00765043" w:rsidRPr="00927C1B" w:rsidRDefault="00765043" w:rsidP="00765043">
      <w:pPr>
        <w:pStyle w:val="Heading1"/>
      </w:pPr>
      <w:r>
        <w:t>2</w:t>
      </w:r>
      <w:r w:rsidRPr="00927C1B">
        <w:t xml:space="preserve">. </w:t>
      </w:r>
      <w:r>
        <w:t>Discussion</w:t>
      </w:r>
    </w:p>
    <w:p w14:paraId="7D8DA2B5" w14:textId="2C18E922" w:rsidR="00D46137" w:rsidRPr="00D46137" w:rsidRDefault="00D46137" w:rsidP="00E5550C">
      <w:pPr>
        <w:jc w:val="both"/>
        <w:rPr>
          <w:rFonts w:eastAsiaTheme="minorEastAsia"/>
          <w:b/>
          <w:lang w:eastAsia="zh-CN"/>
        </w:rPr>
      </w:pPr>
      <w:r w:rsidRPr="00D46137">
        <w:rPr>
          <w:rFonts w:eastAsiaTheme="minorEastAsia" w:hint="eastAsia"/>
          <w:b/>
          <w:lang w:eastAsia="zh-CN"/>
        </w:rPr>
        <w:t>O</w:t>
      </w:r>
      <w:r w:rsidRPr="00D46137">
        <w:rPr>
          <w:rFonts w:eastAsiaTheme="minorEastAsia"/>
          <w:b/>
          <w:lang w:eastAsia="zh-CN"/>
        </w:rPr>
        <w:t xml:space="preserve">bservation 1: </w:t>
      </w:r>
      <w:r w:rsidR="0065670E">
        <w:rPr>
          <w:rFonts w:eastAsiaTheme="minorEastAsia"/>
          <w:b/>
          <w:lang w:eastAsia="zh-CN"/>
        </w:rPr>
        <w:t>Both t</w:t>
      </w:r>
      <w:r w:rsidRPr="00D46137">
        <w:rPr>
          <w:rFonts w:eastAsiaTheme="minorEastAsia"/>
          <w:b/>
          <w:lang w:eastAsia="zh-CN"/>
        </w:rPr>
        <w:t xml:space="preserve">he scenarios specified in R18 NG_RTC and required in R19 FS_NG_RTC_Ph2 need to be considered. </w:t>
      </w:r>
    </w:p>
    <w:p w14:paraId="5DA0632B" w14:textId="64B136BB" w:rsidR="00FF3973" w:rsidRPr="0087382C" w:rsidRDefault="00F62894" w:rsidP="00E5550C">
      <w:pPr>
        <w:jc w:val="both"/>
        <w:rPr>
          <w:rFonts w:eastAsiaTheme="minorEastAsia"/>
          <w:lang w:eastAsia="zh-CN"/>
        </w:rPr>
      </w:pPr>
      <w:r w:rsidRPr="0087382C">
        <w:rPr>
          <w:rFonts w:eastAsiaTheme="minorEastAsia"/>
          <w:lang w:eastAsia="zh-CN"/>
        </w:rPr>
        <w:t>When discussing IMS capability exposure in the context of IMS data channel session, the following scenarios need to be considered:</w:t>
      </w:r>
    </w:p>
    <w:p w14:paraId="39C914B9" w14:textId="7047DBF3" w:rsidR="00B97EC9" w:rsidRPr="0087382C" w:rsidRDefault="00FF3973" w:rsidP="00B97EC9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87382C">
        <w:rPr>
          <w:rFonts w:eastAsiaTheme="minorEastAsia"/>
          <w:lang w:eastAsia="zh-CN"/>
        </w:rPr>
        <w:t xml:space="preserve">3GPP </w:t>
      </w:r>
      <w:r w:rsidR="001613C9" w:rsidRPr="0087382C">
        <w:rPr>
          <w:rFonts w:eastAsiaTheme="minorEastAsia"/>
          <w:lang w:eastAsia="zh-CN"/>
        </w:rPr>
        <w:t>Release</w:t>
      </w:r>
      <w:r w:rsidR="0065670E">
        <w:rPr>
          <w:rFonts w:eastAsiaTheme="minorEastAsia"/>
          <w:lang w:eastAsia="zh-CN"/>
        </w:rPr>
        <w:t>-</w:t>
      </w:r>
      <w:r w:rsidR="001613C9" w:rsidRPr="0087382C">
        <w:rPr>
          <w:rFonts w:eastAsiaTheme="minorEastAsia"/>
          <w:lang w:eastAsia="zh-CN"/>
        </w:rPr>
        <w:t xml:space="preserve">18 </w:t>
      </w:r>
      <w:r w:rsidRPr="0087382C">
        <w:rPr>
          <w:rFonts w:eastAsiaTheme="minorEastAsia"/>
          <w:lang w:eastAsia="zh-CN"/>
        </w:rPr>
        <w:t>TS 23.228 has specified that UE can establish an IMS Data Channel simultaneously while establishing an IMS audio/video session or upgrade an ongoing IMS audio/video session through a re-INVITE to an IMS Data Channel session.</w:t>
      </w:r>
    </w:p>
    <w:p w14:paraId="18A05261" w14:textId="55398082" w:rsidR="001613C9" w:rsidRPr="0087382C" w:rsidRDefault="001613C9" w:rsidP="00B97EC9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87382C">
        <w:rPr>
          <w:rFonts w:eastAsiaTheme="minorEastAsia"/>
          <w:lang w:eastAsia="zh-CN"/>
        </w:rPr>
        <w:t>WT-4.1 of 3GPP R19</w:t>
      </w:r>
      <w:r w:rsidR="0087382C">
        <w:rPr>
          <w:rFonts w:eastAsiaTheme="minorEastAsia"/>
          <w:lang w:eastAsia="zh-CN"/>
        </w:rPr>
        <w:t xml:space="preserve"> </w:t>
      </w:r>
      <w:r w:rsidRPr="0087382C">
        <w:rPr>
          <w:rFonts w:eastAsiaTheme="minorEastAsia"/>
          <w:lang w:eastAsia="zh-CN"/>
        </w:rPr>
        <w:t>FS</w:t>
      </w:r>
      <w:r w:rsidR="0087382C">
        <w:rPr>
          <w:rFonts w:eastAsiaTheme="minorEastAsia"/>
          <w:lang w:eastAsia="zh-CN"/>
        </w:rPr>
        <w:t>_</w:t>
      </w:r>
      <w:r w:rsidRPr="0087382C">
        <w:rPr>
          <w:rFonts w:eastAsiaTheme="minorEastAsia"/>
          <w:lang w:eastAsia="zh-CN"/>
        </w:rPr>
        <w:t>NG</w:t>
      </w:r>
      <w:r w:rsidR="0087382C">
        <w:rPr>
          <w:rFonts w:eastAsiaTheme="minorEastAsia"/>
          <w:lang w:eastAsia="zh-CN"/>
        </w:rPr>
        <w:t>_</w:t>
      </w:r>
      <w:r w:rsidRPr="0087382C">
        <w:rPr>
          <w:rFonts w:eastAsiaTheme="minorEastAsia"/>
          <w:lang w:eastAsia="zh-CN"/>
        </w:rPr>
        <w:t>RTC</w:t>
      </w:r>
      <w:r w:rsidR="0087382C">
        <w:rPr>
          <w:rFonts w:eastAsiaTheme="minorEastAsia"/>
          <w:lang w:eastAsia="zh-CN"/>
        </w:rPr>
        <w:t>_</w:t>
      </w:r>
      <w:r w:rsidRPr="0087382C">
        <w:rPr>
          <w:rFonts w:eastAsiaTheme="minorEastAsia"/>
          <w:lang w:eastAsia="zh-CN"/>
        </w:rPr>
        <w:t xml:space="preserve">Ph2 SID </w:t>
      </w:r>
      <w:r w:rsidR="00EC01F5">
        <w:rPr>
          <w:rFonts w:eastAsiaTheme="minorEastAsia"/>
          <w:lang w:eastAsia="zh-CN"/>
        </w:rPr>
        <w:t>(</w:t>
      </w:r>
      <w:hyperlink r:id="rId13" w:history="1">
        <w:r w:rsidR="00EC01F5" w:rsidRPr="000F364A">
          <w:rPr>
            <w:rStyle w:val="Hyperlink"/>
            <w:rFonts w:eastAsiaTheme="minorEastAsia"/>
            <w:lang w:eastAsia="zh-CN"/>
          </w:rPr>
          <w:t>SP-231196</w:t>
        </w:r>
      </w:hyperlink>
      <w:r w:rsidR="00EC01F5">
        <w:rPr>
          <w:rFonts w:eastAsiaTheme="minorEastAsia"/>
          <w:lang w:eastAsia="zh-CN"/>
        </w:rPr>
        <w:t xml:space="preserve">) </w:t>
      </w:r>
      <w:r w:rsidR="00E33438">
        <w:rPr>
          <w:rFonts w:eastAsiaTheme="minorEastAsia"/>
          <w:lang w:eastAsia="zh-CN"/>
        </w:rPr>
        <w:t xml:space="preserve">approved </w:t>
      </w:r>
      <w:r w:rsidR="0065670E">
        <w:rPr>
          <w:rFonts w:eastAsiaTheme="minorEastAsia"/>
          <w:lang w:eastAsia="zh-CN"/>
        </w:rPr>
        <w:t>at</w:t>
      </w:r>
      <w:r w:rsidR="00E33438">
        <w:rPr>
          <w:rFonts w:eastAsiaTheme="minorEastAsia"/>
          <w:lang w:eastAsia="zh-CN"/>
        </w:rPr>
        <w:t xml:space="preserve"> SA#101, </w:t>
      </w:r>
      <w:r w:rsidRPr="0087382C">
        <w:rPr>
          <w:rFonts w:eastAsiaTheme="minorEastAsia"/>
          <w:lang w:eastAsia="zh-CN"/>
        </w:rPr>
        <w:t>requires study of support standalone IMS data channel without accompanying audio/video/messaging media in an IMS session.</w:t>
      </w:r>
    </w:p>
    <w:p w14:paraId="64D7FF06" w14:textId="62BE243B" w:rsidR="00D46137" w:rsidRPr="00B77480" w:rsidRDefault="00D46137" w:rsidP="001613C9">
      <w:pPr>
        <w:jc w:val="both"/>
        <w:rPr>
          <w:rFonts w:eastAsiaTheme="minorEastAsia"/>
          <w:b/>
          <w:lang w:eastAsia="zh-CN"/>
        </w:rPr>
      </w:pPr>
      <w:r w:rsidRPr="00B77480">
        <w:rPr>
          <w:rFonts w:eastAsiaTheme="minorEastAsia" w:hint="eastAsia"/>
          <w:b/>
          <w:lang w:eastAsia="zh-CN"/>
        </w:rPr>
        <w:t>O</w:t>
      </w:r>
      <w:r w:rsidRPr="00B77480">
        <w:rPr>
          <w:rFonts w:eastAsiaTheme="minorEastAsia"/>
          <w:b/>
          <w:lang w:eastAsia="zh-CN"/>
        </w:rPr>
        <w:t>bservation 2: SA6 study on the application layer APIs need to be aligned and collaborated to enable the application layer APIs</w:t>
      </w:r>
      <w:r w:rsidR="0001388C">
        <w:rPr>
          <w:rFonts w:eastAsiaTheme="minorEastAsia"/>
          <w:b/>
          <w:lang w:eastAsia="zh-CN"/>
        </w:rPr>
        <w:t xml:space="preserve"> of SA6 and </w:t>
      </w:r>
      <w:r w:rsidR="007D6C6F">
        <w:rPr>
          <w:rFonts w:eastAsiaTheme="minorEastAsia"/>
          <w:b/>
          <w:lang w:eastAsia="zh-CN"/>
        </w:rPr>
        <w:t>invoke</w:t>
      </w:r>
      <w:r w:rsidR="0001388C">
        <w:rPr>
          <w:rFonts w:eastAsiaTheme="minorEastAsia"/>
          <w:b/>
          <w:lang w:eastAsia="zh-CN"/>
        </w:rPr>
        <w:t xml:space="preserve"> the network APIs of SA2</w:t>
      </w:r>
      <w:r w:rsidRPr="00B77480">
        <w:rPr>
          <w:rFonts w:eastAsiaTheme="minorEastAsia"/>
          <w:b/>
          <w:lang w:eastAsia="zh-CN"/>
        </w:rPr>
        <w:t>.</w:t>
      </w:r>
    </w:p>
    <w:p w14:paraId="64131C7A" w14:textId="77777777" w:rsidR="001F3E4E" w:rsidRDefault="000F364A" w:rsidP="001613C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of Work Tasks of </w:t>
      </w:r>
      <w:r w:rsidR="00C848B4">
        <w:rPr>
          <w:rFonts w:eastAsiaTheme="minorEastAsia"/>
          <w:lang w:eastAsia="zh-CN"/>
        </w:rPr>
        <w:t xml:space="preserve">3GPP </w:t>
      </w:r>
      <w:r w:rsidR="00EC01F5">
        <w:rPr>
          <w:rFonts w:eastAsiaTheme="minorEastAsia"/>
          <w:lang w:eastAsia="zh-CN"/>
        </w:rPr>
        <w:t xml:space="preserve">R19 </w:t>
      </w:r>
      <w:r w:rsidR="00C848B4">
        <w:rPr>
          <w:rFonts w:eastAsiaTheme="minorEastAsia"/>
          <w:lang w:eastAsia="zh-CN"/>
        </w:rPr>
        <w:t>SA</w:t>
      </w:r>
      <w:r w:rsidR="00EC01F5">
        <w:rPr>
          <w:rFonts w:eastAsiaTheme="minorEastAsia"/>
          <w:lang w:eastAsia="zh-CN"/>
        </w:rPr>
        <w:t xml:space="preserve">6 </w:t>
      </w:r>
      <w:proofErr w:type="spellStart"/>
      <w:r w:rsidR="0087382C">
        <w:rPr>
          <w:rFonts w:eastAsiaTheme="minorEastAsia"/>
          <w:lang w:eastAsia="zh-CN"/>
        </w:rPr>
        <w:t>FS_</w:t>
      </w:r>
      <w:r w:rsidR="00EC01F5">
        <w:rPr>
          <w:rFonts w:eastAsiaTheme="minorEastAsia"/>
          <w:lang w:eastAsia="zh-CN"/>
        </w:rPr>
        <w:t>eMMTelAPP</w:t>
      </w:r>
      <w:proofErr w:type="spellEnd"/>
      <w:r w:rsidR="00EC01F5">
        <w:rPr>
          <w:rFonts w:eastAsiaTheme="minorEastAsia"/>
          <w:lang w:eastAsia="zh-CN"/>
        </w:rPr>
        <w:t xml:space="preserve"> SI (</w:t>
      </w:r>
      <w:hyperlink r:id="rId14" w:history="1">
        <w:r w:rsidR="00EC01F5" w:rsidRPr="006D0376">
          <w:rPr>
            <w:rStyle w:val="Hyperlink"/>
            <w:rFonts w:eastAsiaTheme="minorEastAsia"/>
            <w:lang w:eastAsia="zh-CN"/>
          </w:rPr>
          <w:t>SP-230779</w:t>
        </w:r>
      </w:hyperlink>
      <w:r w:rsidR="00EC01F5">
        <w:rPr>
          <w:rFonts w:eastAsiaTheme="minorEastAsia"/>
          <w:lang w:eastAsia="zh-CN"/>
        </w:rPr>
        <w:t>) approved by SA#100 on June</w:t>
      </w:r>
      <w:r>
        <w:rPr>
          <w:rFonts w:eastAsiaTheme="minorEastAsia"/>
          <w:lang w:eastAsia="zh-CN"/>
        </w:rPr>
        <w:t xml:space="preserve"> is to s</w:t>
      </w:r>
      <w:r w:rsidRPr="000F364A">
        <w:rPr>
          <w:rFonts w:eastAsiaTheme="minorEastAsia"/>
          <w:lang w:eastAsia="zh-CN"/>
        </w:rPr>
        <w:t xml:space="preserve">tudy the application layer APIs which integrated with the underlying 3GPP core network architectures to allow exposure of </w:t>
      </w:r>
      <w:proofErr w:type="spellStart"/>
      <w:r w:rsidR="00A73CE7">
        <w:rPr>
          <w:rFonts w:eastAsiaTheme="minorEastAsia"/>
          <w:lang w:eastAsia="zh-CN"/>
        </w:rPr>
        <w:t>eMMTel</w:t>
      </w:r>
      <w:proofErr w:type="spellEnd"/>
      <w:r w:rsidR="00A73CE7">
        <w:rPr>
          <w:rFonts w:eastAsiaTheme="minorEastAsia"/>
          <w:lang w:eastAsia="zh-CN"/>
        </w:rPr>
        <w:t xml:space="preserve"> </w:t>
      </w:r>
      <w:r w:rsidRPr="000F364A">
        <w:rPr>
          <w:rFonts w:eastAsiaTheme="minorEastAsia"/>
          <w:lang w:eastAsia="zh-CN"/>
        </w:rPr>
        <w:t>relevant capabilities and other core network interactions to application providers/Vertical service provider.</w:t>
      </w:r>
      <w:r>
        <w:rPr>
          <w:rFonts w:eastAsiaTheme="minorEastAsia"/>
          <w:lang w:eastAsia="zh-CN"/>
        </w:rPr>
        <w:t xml:space="preserve"> </w:t>
      </w:r>
    </w:p>
    <w:p w14:paraId="4CDA6C0A" w14:textId="472CE015" w:rsidR="001613C9" w:rsidRPr="0087382C" w:rsidRDefault="003C3689" w:rsidP="001613C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</w:t>
      </w:r>
      <w:r w:rsidR="001F3E4E">
        <w:rPr>
          <w:rFonts w:eastAsiaTheme="minorEastAsia"/>
          <w:lang w:eastAsia="zh-CN"/>
        </w:rPr>
        <w:t>SA6 study</w:t>
      </w:r>
      <w:r>
        <w:rPr>
          <w:rFonts w:eastAsiaTheme="minorEastAsia"/>
          <w:lang w:eastAsia="zh-CN"/>
        </w:rPr>
        <w:t xml:space="preserve"> focuses on the service APIs exposed to application providers/Vertical service provider</w:t>
      </w:r>
      <w:r w:rsidR="00D46137">
        <w:rPr>
          <w:rFonts w:eastAsiaTheme="minorEastAsia"/>
          <w:lang w:eastAsia="zh-CN"/>
        </w:rPr>
        <w:t xml:space="preserve">. SA2 study </w:t>
      </w:r>
      <w:r w:rsidR="00EA133E">
        <w:rPr>
          <w:rFonts w:eastAsiaTheme="minorEastAsia"/>
          <w:lang w:eastAsia="zh-CN"/>
        </w:rPr>
        <w:t xml:space="preserve">focuses on the </w:t>
      </w:r>
      <w:r w:rsidR="00EA133E" w:rsidRPr="000D6E94">
        <w:rPr>
          <w:rFonts w:eastAsiaTheme="minorEastAsia"/>
          <w:lang w:eastAsia="zh-CN"/>
        </w:rPr>
        <w:t>network APIs</w:t>
      </w:r>
      <w:r w:rsidR="00EB5B7D">
        <w:rPr>
          <w:rFonts w:eastAsiaTheme="minorEastAsia"/>
          <w:lang w:eastAsia="zh-CN"/>
        </w:rPr>
        <w:t xml:space="preserve"> and </w:t>
      </w:r>
      <w:r w:rsidR="00EA133E" w:rsidRPr="000D6E94">
        <w:rPr>
          <w:rFonts w:eastAsiaTheme="minorEastAsia"/>
          <w:lang w:eastAsia="zh-CN"/>
        </w:rPr>
        <w:t xml:space="preserve">the IMS nodes </w:t>
      </w:r>
      <w:r w:rsidR="00EB5B7D">
        <w:rPr>
          <w:rFonts w:eastAsiaTheme="minorEastAsia"/>
          <w:lang w:eastAsia="zh-CN"/>
        </w:rPr>
        <w:t xml:space="preserve">and interfaces </w:t>
      </w:r>
      <w:r w:rsidR="00EA133E" w:rsidRPr="000D6E94">
        <w:rPr>
          <w:rFonts w:eastAsiaTheme="minorEastAsia"/>
          <w:lang w:eastAsia="zh-CN"/>
        </w:rPr>
        <w:t>that provide those network APIs.</w:t>
      </w:r>
      <w:r w:rsidR="001F3E4E">
        <w:rPr>
          <w:rFonts w:eastAsiaTheme="minorEastAsia"/>
          <w:lang w:eastAsia="zh-CN"/>
        </w:rPr>
        <w:t xml:space="preserve"> There are mapping </w:t>
      </w:r>
      <w:r w:rsidR="006E6360">
        <w:rPr>
          <w:rFonts w:eastAsiaTheme="minorEastAsia" w:hint="eastAsia"/>
          <w:lang w:eastAsia="zh-CN"/>
        </w:rPr>
        <w:t>be</w:t>
      </w:r>
      <w:r w:rsidR="006E6360">
        <w:rPr>
          <w:rFonts w:eastAsiaTheme="minorEastAsia"/>
          <w:lang w:eastAsia="zh-CN"/>
        </w:rPr>
        <w:t xml:space="preserve">tween SA6 service </w:t>
      </w:r>
      <w:r w:rsidR="006E6360">
        <w:rPr>
          <w:rFonts w:eastAsiaTheme="minorEastAsia" w:hint="eastAsia"/>
          <w:lang w:eastAsia="zh-CN"/>
        </w:rPr>
        <w:t>APIs</w:t>
      </w:r>
      <w:r w:rsidR="006E6360">
        <w:rPr>
          <w:rFonts w:eastAsiaTheme="minorEastAsia"/>
          <w:lang w:eastAsia="zh-CN"/>
        </w:rPr>
        <w:t xml:space="preserve"> and SA2 network APIs.</w:t>
      </w:r>
      <w:r w:rsidR="00F61C3F">
        <w:rPr>
          <w:rFonts w:eastAsiaTheme="minorEastAsia"/>
          <w:lang w:eastAsia="zh-CN"/>
        </w:rPr>
        <w:t xml:space="preserve"> Collaboration and alignment between SA2 and SA6 are needed.</w:t>
      </w:r>
    </w:p>
    <w:p w14:paraId="37B8587F" w14:textId="77777777" w:rsidR="002A5EB1" w:rsidRPr="002A5EB1" w:rsidRDefault="002A5EB1" w:rsidP="008754B1">
      <w:pPr>
        <w:jc w:val="both"/>
        <w:rPr>
          <w:rFonts w:eastAsiaTheme="minorEastAsia"/>
          <w:lang w:eastAsia="zh-CN"/>
        </w:rPr>
      </w:pPr>
    </w:p>
    <w:p w14:paraId="3627C66C" w14:textId="77777777" w:rsidR="00CA6115" w:rsidRPr="00927C1B" w:rsidRDefault="00765043" w:rsidP="00CA6115">
      <w:pPr>
        <w:pStyle w:val="Heading1"/>
      </w:pPr>
      <w:r>
        <w:lastRenderedPageBreak/>
        <w:t>3</w:t>
      </w:r>
      <w:r w:rsidR="00CA6115" w:rsidRPr="00927C1B">
        <w:t xml:space="preserve">. </w:t>
      </w:r>
      <w:r w:rsidR="00CA6115">
        <w:t>Text Proposal</w:t>
      </w:r>
    </w:p>
    <w:p w14:paraId="2EF3DF3F" w14:textId="688526BE" w:rsidR="00276504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73B75">
        <w:rPr>
          <w:lang w:eastAsia="zh-CN"/>
        </w:rPr>
        <w:t>into</w:t>
      </w:r>
      <w:r>
        <w:rPr>
          <w:lang w:eastAsia="zh-CN"/>
        </w:rPr>
        <w:t xml:space="preserve"> TR </w:t>
      </w:r>
      <w:r w:rsidRPr="00575683">
        <w:rPr>
          <w:lang w:eastAsia="zh-CN"/>
        </w:rPr>
        <w:t>23.</w:t>
      </w:r>
      <w:r w:rsidR="00572051" w:rsidRPr="00575683">
        <w:rPr>
          <w:lang w:eastAsia="zh-CN"/>
        </w:rPr>
        <w:t>700-</w:t>
      </w:r>
      <w:r w:rsidR="00963326" w:rsidRPr="00575683">
        <w:rPr>
          <w:lang w:eastAsia="zh-CN"/>
        </w:rPr>
        <w:t>77</w:t>
      </w:r>
      <w:r w:rsidRPr="00575683">
        <w:rPr>
          <w:lang w:eastAsia="zh-CN"/>
        </w:rPr>
        <w:t>.</w:t>
      </w:r>
      <w:bookmarkStart w:id="0" w:name="_GoBack"/>
      <w:bookmarkEnd w:id="0"/>
    </w:p>
    <w:p w14:paraId="5CC84EB3" w14:textId="77777777" w:rsidR="00276504" w:rsidRDefault="0027650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0B800890" w14:textId="77777777" w:rsidR="00CA6115" w:rsidRPr="00813D73" w:rsidRDefault="00CA6115" w:rsidP="008754B1">
      <w:pPr>
        <w:jc w:val="both"/>
        <w:rPr>
          <w:lang w:eastAsia="zh-CN"/>
        </w:rPr>
      </w:pPr>
    </w:p>
    <w:p w14:paraId="49D5467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E7E457B" w14:textId="7BD14EAD" w:rsidR="0065670E" w:rsidRDefault="0065670E" w:rsidP="0065670E">
      <w:pPr>
        <w:pStyle w:val="Heading2"/>
        <w:rPr>
          <w:ins w:id="3" w:author="Huawei-SA2-159" w:date="2023-09-19T22:09:00Z"/>
          <w:lang w:eastAsia="en-US"/>
        </w:rPr>
      </w:pPr>
      <w:ins w:id="4" w:author="Huawei-SA2-159" w:date="2023-09-19T22:09:00Z">
        <w:r>
          <w:rPr>
            <w:lang w:eastAsia="ko-KR"/>
          </w:rPr>
          <w:t>5</w:t>
        </w:r>
        <w:r>
          <w:t>.</w:t>
        </w:r>
        <w:r>
          <w:rPr>
            <w:lang w:eastAsia="ko-KR"/>
          </w:rPr>
          <w:t>X</w:t>
        </w:r>
        <w:r>
          <w:tab/>
        </w:r>
        <w:r>
          <w:rPr>
            <w:lang w:eastAsia="ko-KR"/>
          </w:rPr>
          <w:t>Key issue #X: I</w:t>
        </w:r>
        <w:r w:rsidRPr="00486B85">
          <w:rPr>
            <w:lang w:eastAsia="ko-KR"/>
          </w:rPr>
          <w:t>mpact o</w:t>
        </w:r>
        <w:r>
          <w:rPr>
            <w:lang w:eastAsia="ko-KR"/>
          </w:rPr>
          <w:t>n</w:t>
        </w:r>
        <w:r w:rsidRPr="00486B85">
          <w:rPr>
            <w:lang w:eastAsia="ko-KR"/>
          </w:rPr>
          <w:t xml:space="preserve"> IMS architecture</w:t>
        </w:r>
        <w:r>
          <w:rPr>
            <w:lang w:eastAsia="ko-KR"/>
          </w:rPr>
          <w:t>, interfaces</w:t>
        </w:r>
        <w:r w:rsidRPr="00486B85">
          <w:rPr>
            <w:lang w:eastAsia="ko-KR"/>
          </w:rPr>
          <w:t xml:space="preserve"> and proced</w:t>
        </w:r>
        <w:r>
          <w:rPr>
            <w:lang w:eastAsia="ko-KR"/>
          </w:rPr>
          <w:t>u</w:t>
        </w:r>
        <w:r w:rsidRPr="00486B85">
          <w:rPr>
            <w:lang w:eastAsia="ko-KR"/>
          </w:rPr>
          <w:t xml:space="preserve">res to support </w:t>
        </w:r>
        <w:r>
          <w:rPr>
            <w:lang w:eastAsia="ko-KR"/>
          </w:rPr>
          <w:t>I</w:t>
        </w:r>
        <w:r w:rsidRPr="00486B85">
          <w:rPr>
            <w:lang w:eastAsia="ko-KR"/>
          </w:rPr>
          <w:t xml:space="preserve">MS </w:t>
        </w:r>
        <w:r>
          <w:rPr>
            <w:lang w:eastAsia="ko-KR"/>
          </w:rPr>
          <w:t>capability exposure in the context of IMS data channel session</w:t>
        </w:r>
      </w:ins>
    </w:p>
    <w:p w14:paraId="7D3C7564" w14:textId="77777777" w:rsidR="0065670E" w:rsidRDefault="0065670E" w:rsidP="0065670E">
      <w:pPr>
        <w:pStyle w:val="Heading3"/>
        <w:rPr>
          <w:ins w:id="5" w:author="Huawei-SA2-159" w:date="2023-09-19T22:09:00Z"/>
          <w:lang w:eastAsia="ko-KR"/>
        </w:rPr>
      </w:pPr>
      <w:ins w:id="6" w:author="Huawei-SA2-159" w:date="2023-09-19T22:09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</w:ins>
    </w:p>
    <w:p w14:paraId="13708B52" w14:textId="7F3C3B42" w:rsidR="0065670E" w:rsidRPr="00577C83" w:rsidRDefault="0065670E" w:rsidP="0065670E">
      <w:pPr>
        <w:rPr>
          <w:ins w:id="7" w:author="Huawei-SA2-159" w:date="2023-09-19T22:09:00Z"/>
          <w:rFonts w:eastAsiaTheme="minorEastAsia"/>
          <w:lang w:eastAsia="zh-CN"/>
        </w:rPr>
      </w:pPr>
      <w:ins w:id="8" w:author="Huawei-SA2-159" w:date="2023-09-19T22:10:00Z">
        <w:r>
          <w:rPr>
            <w:rFonts w:eastAsiaTheme="minorEastAsia"/>
            <w:lang w:eastAsia="zh-CN"/>
          </w:rPr>
          <w:t>S</w:t>
        </w:r>
      </w:ins>
      <w:ins w:id="9" w:author="Huawei-SA2-159" w:date="2023-09-19T22:09:00Z">
        <w:r w:rsidRPr="00577C83">
          <w:rPr>
            <w:rFonts w:eastAsiaTheme="minorEastAsia"/>
            <w:lang w:eastAsia="zh-CN"/>
          </w:rPr>
          <w:t>olution of this KI will address the following aspects:</w:t>
        </w:r>
      </w:ins>
    </w:p>
    <w:p w14:paraId="5F9D845B" w14:textId="77777777" w:rsidR="0065670E" w:rsidRDefault="0065670E" w:rsidP="0065670E">
      <w:pPr>
        <w:pStyle w:val="ListParagraph"/>
        <w:ind w:left="620" w:hanging="420"/>
        <w:jc w:val="both"/>
        <w:rPr>
          <w:ins w:id="10" w:author="Huawei-SA2-159" w:date="2023-09-19T22:09:00Z"/>
          <w:rFonts w:eastAsiaTheme="minorEastAsia"/>
          <w:lang w:eastAsia="zh-CN"/>
        </w:rPr>
      </w:pPr>
      <w:ins w:id="11" w:author="Huawei-SA2-159" w:date="2023-09-19T22:09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0D6E94">
          <w:rPr>
            <w:rFonts w:eastAsiaTheme="minorEastAsia"/>
            <w:lang w:eastAsia="zh-CN"/>
          </w:rPr>
          <w:t xml:space="preserve">Specify enhancements to IMS architecture, interfaces and procedures to expose IMS network capabilities </w:t>
        </w:r>
        <w:r>
          <w:rPr>
            <w:rFonts w:eastAsiaTheme="minorEastAsia"/>
            <w:lang w:eastAsia="zh-CN"/>
          </w:rPr>
          <w:t>to support IMS capability exposure in the following IMS data channel related scenarios:</w:t>
        </w:r>
      </w:ins>
    </w:p>
    <w:p w14:paraId="38EB8069" w14:textId="77777777" w:rsidR="0065670E" w:rsidRDefault="0065670E" w:rsidP="0065670E">
      <w:pPr>
        <w:pStyle w:val="ListParagraph"/>
        <w:numPr>
          <w:ilvl w:val="0"/>
          <w:numId w:val="23"/>
        </w:numPr>
        <w:jc w:val="both"/>
        <w:rPr>
          <w:ins w:id="12" w:author="Huawei-SA2-159" w:date="2023-09-19T22:09:00Z"/>
          <w:rFonts w:eastAsiaTheme="minorEastAsia"/>
          <w:lang w:eastAsia="zh-CN"/>
        </w:rPr>
      </w:pPr>
      <w:ins w:id="13" w:author="Huawei-SA2-159" w:date="2023-09-19T22:09:00Z">
        <w:r w:rsidRPr="009A4D3E">
          <w:rPr>
            <w:rFonts w:eastAsiaTheme="minorEastAsia"/>
            <w:lang w:eastAsia="zh-CN"/>
          </w:rPr>
          <w:t xml:space="preserve">IMS </w:t>
        </w:r>
        <w:r>
          <w:rPr>
            <w:rFonts w:eastAsiaTheme="minorEastAsia"/>
            <w:lang w:eastAsia="zh-CN"/>
          </w:rPr>
          <w:t>d</w:t>
        </w:r>
        <w:r w:rsidRPr="009A4D3E">
          <w:rPr>
            <w:rFonts w:eastAsiaTheme="minorEastAsia"/>
            <w:lang w:eastAsia="zh-CN"/>
          </w:rPr>
          <w:t xml:space="preserve">ata </w:t>
        </w:r>
        <w:r>
          <w:rPr>
            <w:rFonts w:eastAsiaTheme="minorEastAsia"/>
            <w:lang w:eastAsia="zh-CN"/>
          </w:rPr>
          <w:t>c</w:t>
        </w:r>
        <w:r w:rsidRPr="009A4D3E">
          <w:rPr>
            <w:rFonts w:eastAsiaTheme="minorEastAsia"/>
            <w:lang w:eastAsia="zh-CN"/>
          </w:rPr>
          <w:t xml:space="preserve">hannel </w:t>
        </w:r>
        <w:r>
          <w:rPr>
            <w:rFonts w:eastAsiaTheme="minorEastAsia"/>
            <w:lang w:eastAsia="zh-CN"/>
          </w:rPr>
          <w:t xml:space="preserve">is established </w:t>
        </w:r>
        <w:r w:rsidRPr="009A4D3E">
          <w:rPr>
            <w:rFonts w:eastAsiaTheme="minorEastAsia"/>
            <w:lang w:eastAsia="zh-CN"/>
          </w:rPr>
          <w:t xml:space="preserve">simultaneously </w:t>
        </w:r>
        <w:r>
          <w:rPr>
            <w:rFonts w:eastAsiaTheme="minorEastAsia"/>
            <w:lang w:eastAsia="zh-CN"/>
          </w:rPr>
          <w:t>with</w:t>
        </w:r>
        <w:r w:rsidRPr="009A4D3E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</w:t>
        </w:r>
        <w:r w:rsidRPr="009A4D3E">
          <w:rPr>
            <w:rFonts w:eastAsiaTheme="minorEastAsia"/>
            <w:lang w:eastAsia="zh-CN"/>
          </w:rPr>
          <w:t xml:space="preserve"> IMS audio/video session</w:t>
        </w:r>
        <w:r>
          <w:rPr>
            <w:rFonts w:eastAsiaTheme="minorEastAsia"/>
            <w:lang w:eastAsia="zh-CN"/>
          </w:rPr>
          <w:t>.</w:t>
        </w:r>
      </w:ins>
    </w:p>
    <w:p w14:paraId="3DA9FE75" w14:textId="77777777" w:rsidR="0065670E" w:rsidRDefault="0065670E" w:rsidP="0065670E">
      <w:pPr>
        <w:pStyle w:val="ListParagraph"/>
        <w:numPr>
          <w:ilvl w:val="0"/>
          <w:numId w:val="23"/>
        </w:numPr>
        <w:jc w:val="both"/>
        <w:rPr>
          <w:ins w:id="14" w:author="Huawei-SA2-159" w:date="2023-09-19T22:09:00Z"/>
          <w:rFonts w:eastAsiaTheme="minorEastAsia"/>
          <w:lang w:eastAsia="zh-CN"/>
        </w:rPr>
      </w:pPr>
      <w:ins w:id="15" w:author="Huawei-SA2-159" w:date="2023-09-19T22:09:00Z">
        <w:r>
          <w:rPr>
            <w:rFonts w:eastAsiaTheme="minorEastAsia"/>
            <w:lang w:eastAsia="zh-CN"/>
          </w:rPr>
          <w:t>IMS audio/video session is upgraded to include IMS data channel.</w:t>
        </w:r>
      </w:ins>
    </w:p>
    <w:p w14:paraId="3D939ED4" w14:textId="77777777" w:rsidR="0065670E" w:rsidRPr="000D6E94" w:rsidRDefault="0065670E" w:rsidP="0065670E">
      <w:pPr>
        <w:pStyle w:val="ListParagraph"/>
        <w:numPr>
          <w:ilvl w:val="0"/>
          <w:numId w:val="23"/>
        </w:numPr>
        <w:jc w:val="both"/>
        <w:rPr>
          <w:ins w:id="16" w:author="Huawei-SA2-159" w:date="2023-09-19T22:09:00Z"/>
          <w:rFonts w:eastAsiaTheme="minorEastAsia"/>
          <w:lang w:eastAsia="zh-CN"/>
        </w:rPr>
      </w:pPr>
      <w:ins w:id="17" w:author="Huawei-SA2-159" w:date="2023-09-19T22:09:00Z">
        <w:r>
          <w:rPr>
            <w:rFonts w:eastAsiaTheme="minorEastAsia"/>
            <w:lang w:eastAsia="zh-CN"/>
          </w:rPr>
          <w:t xml:space="preserve">IMS session is a </w:t>
        </w:r>
        <w:r w:rsidRPr="009A4D3E">
          <w:rPr>
            <w:rFonts w:eastAsiaTheme="minorEastAsia"/>
            <w:lang w:eastAsia="zh-CN"/>
          </w:rPr>
          <w:t>Standalone IMS data channel</w:t>
        </w:r>
        <w:r>
          <w:rPr>
            <w:rFonts w:eastAsiaTheme="minorEastAsia"/>
            <w:lang w:eastAsia="zh-CN"/>
          </w:rPr>
          <w:t>, that is an IMS session</w:t>
        </w:r>
        <w:r w:rsidRPr="009A4D3E">
          <w:rPr>
            <w:rFonts w:eastAsiaTheme="minorEastAsia"/>
            <w:lang w:eastAsia="zh-CN"/>
          </w:rPr>
          <w:t xml:space="preserve"> without audio/video/messaging media.</w:t>
        </w:r>
      </w:ins>
    </w:p>
    <w:p w14:paraId="6340FA10" w14:textId="77777777" w:rsidR="0065670E" w:rsidRPr="004937D4" w:rsidRDefault="0065670E" w:rsidP="0065670E">
      <w:pPr>
        <w:pStyle w:val="ListParagraph"/>
        <w:ind w:left="620" w:hanging="420"/>
        <w:jc w:val="both"/>
        <w:rPr>
          <w:ins w:id="18" w:author="Huawei-SA2-159" w:date="2023-09-19T22:09:00Z"/>
          <w:rFonts w:eastAsiaTheme="minorEastAsia"/>
          <w:lang w:eastAsia="zh-CN"/>
        </w:rPr>
      </w:pPr>
      <w:ins w:id="19" w:author="Huawei-SA2-159" w:date="2023-09-19T22:09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0D6E94">
          <w:rPr>
            <w:rFonts w:eastAsiaTheme="minorEastAsia"/>
            <w:lang w:eastAsia="zh-CN"/>
          </w:rPr>
          <w:t>Specify the network APIs and the IMS nodes that provide those network APIs</w:t>
        </w:r>
        <w:r>
          <w:rPr>
            <w:rFonts w:eastAsiaTheme="minorEastAsia"/>
            <w:lang w:eastAsia="zh-CN"/>
          </w:rPr>
          <w:t>, to support SA6 defined service APIs</w:t>
        </w:r>
        <w:r w:rsidRPr="000D6E94">
          <w:rPr>
            <w:rFonts w:eastAsiaTheme="minorEastAsia"/>
            <w:lang w:eastAsia="zh-CN"/>
          </w:rPr>
          <w:t>.</w:t>
        </w:r>
      </w:ins>
    </w:p>
    <w:p w14:paraId="4EC629DA" w14:textId="3A35A78C" w:rsidR="0065670E" w:rsidRPr="00117076" w:rsidRDefault="0065670E" w:rsidP="0065670E">
      <w:pPr>
        <w:pStyle w:val="NO"/>
        <w:rPr>
          <w:ins w:id="20" w:author="Huawei-SA2-159" w:date="2023-09-19T22:09:00Z"/>
          <w:lang w:val="en-US" w:eastAsia="zh-CN" w:bidi="ar"/>
        </w:rPr>
      </w:pPr>
      <w:ins w:id="21" w:author="Huawei-SA2-159" w:date="2023-09-19T22:09:00Z">
        <w:r w:rsidRPr="00117076">
          <w:rPr>
            <w:rFonts w:hint="eastAsia"/>
          </w:rPr>
          <w:t>NOTE</w:t>
        </w:r>
        <w:r w:rsidRPr="00117076">
          <w:rPr>
            <w:rFonts w:hint="eastAsia"/>
            <w:lang w:val="en-US" w:eastAsia="zh-CN" w:bidi="ar"/>
          </w:rPr>
          <w:t>:</w:t>
        </w:r>
        <w:r w:rsidRPr="00117076">
          <w:rPr>
            <w:rFonts w:hint="eastAsia"/>
            <w:lang w:val="en-US" w:eastAsia="zh-CN" w:bidi="ar"/>
          </w:rPr>
          <w:tab/>
          <w:t xml:space="preserve">Existing OMA work </w:t>
        </w:r>
        <w:r>
          <w:rPr>
            <w:lang w:val="en-US" w:eastAsia="zh-CN" w:bidi="ar"/>
          </w:rPr>
          <w:t>will</w:t>
        </w:r>
        <w:r w:rsidRPr="00117076">
          <w:rPr>
            <w:rFonts w:hint="eastAsia"/>
            <w:lang w:val="en-US" w:eastAsia="zh-CN" w:bidi="ar"/>
          </w:rPr>
          <w:t xml:space="preserve"> be considered</w:t>
        </w:r>
        <w:r w:rsidRPr="00117076">
          <w:rPr>
            <w:lang w:val="en-US" w:eastAsia="zh-CN" w:bidi="ar"/>
          </w:rPr>
          <w:t xml:space="preserve"> for exposure of existing </w:t>
        </w:r>
        <w:r>
          <w:rPr>
            <w:lang w:val="en-US" w:eastAsia="zh-CN" w:bidi="ar"/>
          </w:rPr>
          <w:t xml:space="preserve">IMS </w:t>
        </w:r>
        <w:r w:rsidRPr="00117076">
          <w:rPr>
            <w:lang w:val="en-US" w:eastAsia="zh-CN" w:bidi="ar"/>
          </w:rPr>
          <w:t>services</w:t>
        </w:r>
        <w:r w:rsidRPr="00117076">
          <w:rPr>
            <w:rFonts w:hint="eastAsia"/>
            <w:lang w:val="en-US" w:eastAsia="zh-CN" w:bidi="ar"/>
          </w:rPr>
          <w:t>.</w:t>
        </w:r>
      </w:ins>
    </w:p>
    <w:p w14:paraId="06D2DEF3" w14:textId="77777777" w:rsidR="007042F8" w:rsidRDefault="007042F8" w:rsidP="00894F1D">
      <w:pPr>
        <w:rPr>
          <w:lang w:val="en-US" w:eastAsia="en-US"/>
        </w:rPr>
      </w:pPr>
    </w:p>
    <w:p w14:paraId="1D63C17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94B45" w14:textId="77777777" w:rsidR="002D106D" w:rsidRDefault="002D106D">
      <w:r>
        <w:separator/>
      </w:r>
    </w:p>
    <w:p w14:paraId="2C89711B" w14:textId="77777777" w:rsidR="002D106D" w:rsidRDefault="002D106D"/>
  </w:endnote>
  <w:endnote w:type="continuationSeparator" w:id="0">
    <w:p w14:paraId="2FDA5048" w14:textId="77777777" w:rsidR="002D106D" w:rsidRDefault="002D106D">
      <w:r>
        <w:continuationSeparator/>
      </w:r>
    </w:p>
    <w:p w14:paraId="6546AE60" w14:textId="77777777" w:rsidR="002D106D" w:rsidRDefault="002D10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802B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ED19C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036F9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4DC47" w14:textId="77777777" w:rsidR="002D106D" w:rsidRDefault="002D106D">
      <w:r>
        <w:separator/>
      </w:r>
    </w:p>
    <w:p w14:paraId="72F374F2" w14:textId="77777777" w:rsidR="002D106D" w:rsidRDefault="002D106D"/>
  </w:footnote>
  <w:footnote w:type="continuationSeparator" w:id="0">
    <w:p w14:paraId="51558CA2" w14:textId="77777777" w:rsidR="002D106D" w:rsidRDefault="002D106D">
      <w:r>
        <w:continuationSeparator/>
      </w:r>
    </w:p>
    <w:p w14:paraId="5A010A41" w14:textId="77777777" w:rsidR="002D106D" w:rsidRDefault="002D10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4132" w14:textId="77777777" w:rsidR="006F5DD0" w:rsidRDefault="006F5DD0"/>
  <w:p w14:paraId="2F78F3B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09F8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6B4792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3FF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4996E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6pt;height:16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8333AC"/>
    <w:multiLevelType w:val="hybridMultilevel"/>
    <w:tmpl w:val="25F45802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673C6B"/>
    <w:multiLevelType w:val="hybridMultilevel"/>
    <w:tmpl w:val="374CAEF6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27EF9"/>
    <w:multiLevelType w:val="hybridMultilevel"/>
    <w:tmpl w:val="7AF8E1D6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428F7"/>
    <w:multiLevelType w:val="hybridMultilevel"/>
    <w:tmpl w:val="0346EA64"/>
    <w:lvl w:ilvl="0" w:tplc="7E9453B8"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BBC0E34"/>
    <w:multiLevelType w:val="hybridMultilevel"/>
    <w:tmpl w:val="0D50F5A6"/>
    <w:lvl w:ilvl="0" w:tplc="BA8AEC1A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D00E1"/>
    <w:multiLevelType w:val="hybridMultilevel"/>
    <w:tmpl w:val="CBBA34FE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5AE7747"/>
    <w:multiLevelType w:val="hybridMultilevel"/>
    <w:tmpl w:val="522CDE18"/>
    <w:lvl w:ilvl="0" w:tplc="7E9453B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5"/>
  </w:num>
  <w:num w:numId="5">
    <w:abstractNumId w:val="13"/>
  </w:num>
  <w:num w:numId="6">
    <w:abstractNumId w:val="21"/>
  </w:num>
  <w:num w:numId="7">
    <w:abstractNumId w:val="8"/>
  </w:num>
  <w:num w:numId="8">
    <w:abstractNumId w:val="12"/>
  </w:num>
  <w:num w:numId="9">
    <w:abstractNumId w:val="17"/>
  </w:num>
  <w:num w:numId="10">
    <w:abstractNumId w:val="22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20"/>
  </w:num>
  <w:num w:numId="16">
    <w:abstractNumId w:val="15"/>
  </w:num>
  <w:num w:numId="17">
    <w:abstractNumId w:val="1"/>
  </w:num>
  <w:num w:numId="18">
    <w:abstractNumId w:val="2"/>
  </w:num>
  <w:num w:numId="19">
    <w:abstractNumId w:val="9"/>
  </w:num>
  <w:num w:numId="20">
    <w:abstractNumId w:val="6"/>
  </w:num>
  <w:num w:numId="21">
    <w:abstractNumId w:val="18"/>
  </w:num>
  <w:num w:numId="22">
    <w:abstractNumId w:val="19"/>
  </w:num>
  <w:num w:numId="23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2-159">
    <w15:presenceInfo w15:providerId="None" w15:userId="Huawei-SA2-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8A5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88C"/>
    <w:rsid w:val="00013CD6"/>
    <w:rsid w:val="0001400A"/>
    <w:rsid w:val="000150DA"/>
    <w:rsid w:val="000153C3"/>
    <w:rsid w:val="00016A41"/>
    <w:rsid w:val="00016C11"/>
    <w:rsid w:val="000220E9"/>
    <w:rsid w:val="00023565"/>
    <w:rsid w:val="00024628"/>
    <w:rsid w:val="00024798"/>
    <w:rsid w:val="00024904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2C33"/>
    <w:rsid w:val="000549F0"/>
    <w:rsid w:val="000559CF"/>
    <w:rsid w:val="00056F95"/>
    <w:rsid w:val="0005715C"/>
    <w:rsid w:val="00060F24"/>
    <w:rsid w:val="00061815"/>
    <w:rsid w:val="00061913"/>
    <w:rsid w:val="00062F11"/>
    <w:rsid w:val="000631E9"/>
    <w:rsid w:val="00063321"/>
    <w:rsid w:val="00063EF2"/>
    <w:rsid w:val="00064B7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10C"/>
    <w:rsid w:val="0008116D"/>
    <w:rsid w:val="00081264"/>
    <w:rsid w:val="000830D4"/>
    <w:rsid w:val="00083A82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ED"/>
    <w:rsid w:val="000A49D3"/>
    <w:rsid w:val="000A5948"/>
    <w:rsid w:val="000A75B1"/>
    <w:rsid w:val="000A796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E94"/>
    <w:rsid w:val="000D70EA"/>
    <w:rsid w:val="000E44F6"/>
    <w:rsid w:val="000F0306"/>
    <w:rsid w:val="000F0450"/>
    <w:rsid w:val="000F06D8"/>
    <w:rsid w:val="000F19E8"/>
    <w:rsid w:val="000F3035"/>
    <w:rsid w:val="000F364A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AAD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68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269"/>
    <w:rsid w:val="001512CD"/>
    <w:rsid w:val="00151A7D"/>
    <w:rsid w:val="001520C4"/>
    <w:rsid w:val="001520C5"/>
    <w:rsid w:val="00152663"/>
    <w:rsid w:val="00152727"/>
    <w:rsid w:val="00152E53"/>
    <w:rsid w:val="001538DF"/>
    <w:rsid w:val="00156945"/>
    <w:rsid w:val="00156FE0"/>
    <w:rsid w:val="00161001"/>
    <w:rsid w:val="001613C9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D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E4E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366"/>
    <w:rsid w:val="00221F47"/>
    <w:rsid w:val="00223D76"/>
    <w:rsid w:val="00224C4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AAD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5D1"/>
    <w:rsid w:val="00254D03"/>
    <w:rsid w:val="0025520E"/>
    <w:rsid w:val="00257C37"/>
    <w:rsid w:val="00260A35"/>
    <w:rsid w:val="00260C09"/>
    <w:rsid w:val="00260FBA"/>
    <w:rsid w:val="00261C36"/>
    <w:rsid w:val="00261D77"/>
    <w:rsid w:val="0026236D"/>
    <w:rsid w:val="00262AB8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04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EB1"/>
    <w:rsid w:val="002A6F90"/>
    <w:rsid w:val="002A7929"/>
    <w:rsid w:val="002B051E"/>
    <w:rsid w:val="002B0E64"/>
    <w:rsid w:val="002B1D85"/>
    <w:rsid w:val="002B21E7"/>
    <w:rsid w:val="002B2ABA"/>
    <w:rsid w:val="002B3FBD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46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6D"/>
    <w:rsid w:val="002D16E0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4A"/>
    <w:rsid w:val="002F0809"/>
    <w:rsid w:val="002F0C12"/>
    <w:rsid w:val="002F1152"/>
    <w:rsid w:val="002F400D"/>
    <w:rsid w:val="002F4B59"/>
    <w:rsid w:val="002F4F84"/>
    <w:rsid w:val="002F5879"/>
    <w:rsid w:val="002F702C"/>
    <w:rsid w:val="002F7117"/>
    <w:rsid w:val="002F7A8F"/>
    <w:rsid w:val="002F7CE4"/>
    <w:rsid w:val="002F7F76"/>
    <w:rsid w:val="0030069C"/>
    <w:rsid w:val="00301264"/>
    <w:rsid w:val="0030127B"/>
    <w:rsid w:val="00301754"/>
    <w:rsid w:val="003034B2"/>
    <w:rsid w:val="0030500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88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0C"/>
    <w:rsid w:val="00383F2D"/>
    <w:rsid w:val="0038455A"/>
    <w:rsid w:val="00384D8F"/>
    <w:rsid w:val="00385B51"/>
    <w:rsid w:val="0038795A"/>
    <w:rsid w:val="00390CE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689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3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57F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EA1"/>
    <w:rsid w:val="00421CB8"/>
    <w:rsid w:val="00422FC5"/>
    <w:rsid w:val="00423407"/>
    <w:rsid w:val="00423BDB"/>
    <w:rsid w:val="00423F36"/>
    <w:rsid w:val="0042449E"/>
    <w:rsid w:val="004244F2"/>
    <w:rsid w:val="00425AD0"/>
    <w:rsid w:val="00426247"/>
    <w:rsid w:val="004268FC"/>
    <w:rsid w:val="0043031B"/>
    <w:rsid w:val="00430931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9C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320"/>
    <w:rsid w:val="00470CA4"/>
    <w:rsid w:val="00473B75"/>
    <w:rsid w:val="004745FD"/>
    <w:rsid w:val="004774B4"/>
    <w:rsid w:val="0048053B"/>
    <w:rsid w:val="00480E58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85"/>
    <w:rsid w:val="00491A0E"/>
    <w:rsid w:val="004937D4"/>
    <w:rsid w:val="004938EA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28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0FD2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CA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958"/>
    <w:rsid w:val="0050338E"/>
    <w:rsid w:val="00504152"/>
    <w:rsid w:val="005046B8"/>
    <w:rsid w:val="00504A5E"/>
    <w:rsid w:val="00504E72"/>
    <w:rsid w:val="005059A2"/>
    <w:rsid w:val="00505A3D"/>
    <w:rsid w:val="00506077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50E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ABE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327"/>
    <w:rsid w:val="00541980"/>
    <w:rsid w:val="00541BDE"/>
    <w:rsid w:val="00541E59"/>
    <w:rsid w:val="005430E2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E54"/>
    <w:rsid w:val="0056459E"/>
    <w:rsid w:val="005657E5"/>
    <w:rsid w:val="00566A66"/>
    <w:rsid w:val="00567317"/>
    <w:rsid w:val="00572051"/>
    <w:rsid w:val="00572BA6"/>
    <w:rsid w:val="00572C81"/>
    <w:rsid w:val="00573C90"/>
    <w:rsid w:val="005746B5"/>
    <w:rsid w:val="00574A05"/>
    <w:rsid w:val="00575683"/>
    <w:rsid w:val="0057683F"/>
    <w:rsid w:val="00576F70"/>
    <w:rsid w:val="00577C3B"/>
    <w:rsid w:val="00577C83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767"/>
    <w:rsid w:val="005D6828"/>
    <w:rsid w:val="005D74E7"/>
    <w:rsid w:val="005D76D7"/>
    <w:rsid w:val="005E0279"/>
    <w:rsid w:val="005E05FD"/>
    <w:rsid w:val="005E28BC"/>
    <w:rsid w:val="005E3A37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CD0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25C"/>
    <w:rsid w:val="00632F1F"/>
    <w:rsid w:val="00635AB9"/>
    <w:rsid w:val="00635D05"/>
    <w:rsid w:val="00640010"/>
    <w:rsid w:val="0064130B"/>
    <w:rsid w:val="0064146B"/>
    <w:rsid w:val="006415C8"/>
    <w:rsid w:val="00642055"/>
    <w:rsid w:val="00644664"/>
    <w:rsid w:val="00644B01"/>
    <w:rsid w:val="00646281"/>
    <w:rsid w:val="006462C1"/>
    <w:rsid w:val="00646ABB"/>
    <w:rsid w:val="00651D13"/>
    <w:rsid w:val="0065267B"/>
    <w:rsid w:val="0065339E"/>
    <w:rsid w:val="00653877"/>
    <w:rsid w:val="006539B5"/>
    <w:rsid w:val="0065670E"/>
    <w:rsid w:val="0066251F"/>
    <w:rsid w:val="00665688"/>
    <w:rsid w:val="00665BAE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2FEF"/>
    <w:rsid w:val="00673CFE"/>
    <w:rsid w:val="006741B8"/>
    <w:rsid w:val="00674CCA"/>
    <w:rsid w:val="00676A96"/>
    <w:rsid w:val="00677D95"/>
    <w:rsid w:val="006810AB"/>
    <w:rsid w:val="0068187A"/>
    <w:rsid w:val="0068264E"/>
    <w:rsid w:val="00682F7D"/>
    <w:rsid w:val="006833A7"/>
    <w:rsid w:val="006839CA"/>
    <w:rsid w:val="00684304"/>
    <w:rsid w:val="00685EF7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85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6EC"/>
    <w:rsid w:val="006B4823"/>
    <w:rsid w:val="006B48E8"/>
    <w:rsid w:val="006B5909"/>
    <w:rsid w:val="006B6133"/>
    <w:rsid w:val="006B7B38"/>
    <w:rsid w:val="006C02F9"/>
    <w:rsid w:val="006C042F"/>
    <w:rsid w:val="006C065E"/>
    <w:rsid w:val="006C0A54"/>
    <w:rsid w:val="006C1208"/>
    <w:rsid w:val="006C2781"/>
    <w:rsid w:val="006C3572"/>
    <w:rsid w:val="006C383E"/>
    <w:rsid w:val="006C6C32"/>
    <w:rsid w:val="006C70F0"/>
    <w:rsid w:val="006C7993"/>
    <w:rsid w:val="006D0376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8DB"/>
    <w:rsid w:val="006D6B03"/>
    <w:rsid w:val="006D7852"/>
    <w:rsid w:val="006E2754"/>
    <w:rsid w:val="006E39B9"/>
    <w:rsid w:val="006E3C16"/>
    <w:rsid w:val="006E4A64"/>
    <w:rsid w:val="006E4CC6"/>
    <w:rsid w:val="006E5A15"/>
    <w:rsid w:val="006E6360"/>
    <w:rsid w:val="006E64AD"/>
    <w:rsid w:val="006E6E00"/>
    <w:rsid w:val="006E71E5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2F8"/>
    <w:rsid w:val="00704663"/>
    <w:rsid w:val="00705F89"/>
    <w:rsid w:val="00706881"/>
    <w:rsid w:val="007077AE"/>
    <w:rsid w:val="00711F58"/>
    <w:rsid w:val="00713FD9"/>
    <w:rsid w:val="00714A0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15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0EA"/>
    <w:rsid w:val="007445FE"/>
    <w:rsid w:val="00744FCE"/>
    <w:rsid w:val="00747D4E"/>
    <w:rsid w:val="007516E8"/>
    <w:rsid w:val="007518AE"/>
    <w:rsid w:val="00754C4F"/>
    <w:rsid w:val="0075550E"/>
    <w:rsid w:val="0075579B"/>
    <w:rsid w:val="00756755"/>
    <w:rsid w:val="00757168"/>
    <w:rsid w:val="007573CC"/>
    <w:rsid w:val="0076013E"/>
    <w:rsid w:val="00762063"/>
    <w:rsid w:val="00762143"/>
    <w:rsid w:val="00762A9C"/>
    <w:rsid w:val="00763E75"/>
    <w:rsid w:val="00765043"/>
    <w:rsid w:val="00765447"/>
    <w:rsid w:val="0076702C"/>
    <w:rsid w:val="00767C2D"/>
    <w:rsid w:val="0077042B"/>
    <w:rsid w:val="00770D26"/>
    <w:rsid w:val="007712FD"/>
    <w:rsid w:val="00772F47"/>
    <w:rsid w:val="00772F65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21D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C6F"/>
    <w:rsid w:val="007E00BC"/>
    <w:rsid w:val="007E21DF"/>
    <w:rsid w:val="007E230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2E85"/>
    <w:rsid w:val="008735AA"/>
    <w:rsid w:val="008735C7"/>
    <w:rsid w:val="0087382C"/>
    <w:rsid w:val="00873EFD"/>
    <w:rsid w:val="008741BA"/>
    <w:rsid w:val="008754B1"/>
    <w:rsid w:val="00875FA7"/>
    <w:rsid w:val="00876CD9"/>
    <w:rsid w:val="00877FD9"/>
    <w:rsid w:val="00880AA1"/>
    <w:rsid w:val="0088211C"/>
    <w:rsid w:val="0088283A"/>
    <w:rsid w:val="00883EB3"/>
    <w:rsid w:val="00884656"/>
    <w:rsid w:val="00885793"/>
    <w:rsid w:val="0088596E"/>
    <w:rsid w:val="008872E1"/>
    <w:rsid w:val="008879DA"/>
    <w:rsid w:val="008907FD"/>
    <w:rsid w:val="00890F18"/>
    <w:rsid w:val="00891794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2E1"/>
    <w:rsid w:val="008B2EF7"/>
    <w:rsid w:val="008B483E"/>
    <w:rsid w:val="008B5F00"/>
    <w:rsid w:val="008B6064"/>
    <w:rsid w:val="008B60E9"/>
    <w:rsid w:val="008C01A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94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D0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F62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B74"/>
    <w:rsid w:val="00961022"/>
    <w:rsid w:val="00962926"/>
    <w:rsid w:val="00962DEB"/>
    <w:rsid w:val="0096332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EB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CEC"/>
    <w:rsid w:val="00997FCA"/>
    <w:rsid w:val="009A14F4"/>
    <w:rsid w:val="009A1939"/>
    <w:rsid w:val="009A1BE0"/>
    <w:rsid w:val="009A250E"/>
    <w:rsid w:val="009A36B1"/>
    <w:rsid w:val="009A44DE"/>
    <w:rsid w:val="009A4D3E"/>
    <w:rsid w:val="009A5784"/>
    <w:rsid w:val="009A71EE"/>
    <w:rsid w:val="009A7717"/>
    <w:rsid w:val="009A78E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3FE4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EA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373"/>
    <w:rsid w:val="00A0240B"/>
    <w:rsid w:val="00A033A4"/>
    <w:rsid w:val="00A046FA"/>
    <w:rsid w:val="00A0477C"/>
    <w:rsid w:val="00A0509F"/>
    <w:rsid w:val="00A05433"/>
    <w:rsid w:val="00A05A6B"/>
    <w:rsid w:val="00A07106"/>
    <w:rsid w:val="00A10BDE"/>
    <w:rsid w:val="00A118D1"/>
    <w:rsid w:val="00A12779"/>
    <w:rsid w:val="00A131A8"/>
    <w:rsid w:val="00A13C53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1E2B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CE7"/>
    <w:rsid w:val="00A7456F"/>
    <w:rsid w:val="00A746AE"/>
    <w:rsid w:val="00A74961"/>
    <w:rsid w:val="00A74DEE"/>
    <w:rsid w:val="00A75755"/>
    <w:rsid w:val="00A76077"/>
    <w:rsid w:val="00A76357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19"/>
    <w:rsid w:val="00A9186F"/>
    <w:rsid w:val="00A9190D"/>
    <w:rsid w:val="00A92D85"/>
    <w:rsid w:val="00A93620"/>
    <w:rsid w:val="00A94089"/>
    <w:rsid w:val="00A941E0"/>
    <w:rsid w:val="00A945CB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C80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5CF"/>
    <w:rsid w:val="00AD619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5AC"/>
    <w:rsid w:val="00B00C77"/>
    <w:rsid w:val="00B014C2"/>
    <w:rsid w:val="00B02BFC"/>
    <w:rsid w:val="00B03770"/>
    <w:rsid w:val="00B03D58"/>
    <w:rsid w:val="00B03E03"/>
    <w:rsid w:val="00B03E15"/>
    <w:rsid w:val="00B03F2F"/>
    <w:rsid w:val="00B04613"/>
    <w:rsid w:val="00B059AF"/>
    <w:rsid w:val="00B06F3E"/>
    <w:rsid w:val="00B079F5"/>
    <w:rsid w:val="00B10464"/>
    <w:rsid w:val="00B14987"/>
    <w:rsid w:val="00B15001"/>
    <w:rsid w:val="00B15CB4"/>
    <w:rsid w:val="00B15D04"/>
    <w:rsid w:val="00B15FF4"/>
    <w:rsid w:val="00B17779"/>
    <w:rsid w:val="00B20E9E"/>
    <w:rsid w:val="00B21492"/>
    <w:rsid w:val="00B22ED3"/>
    <w:rsid w:val="00B24907"/>
    <w:rsid w:val="00B24F30"/>
    <w:rsid w:val="00B256E9"/>
    <w:rsid w:val="00B25925"/>
    <w:rsid w:val="00B25D0E"/>
    <w:rsid w:val="00B25EB4"/>
    <w:rsid w:val="00B26143"/>
    <w:rsid w:val="00B264FD"/>
    <w:rsid w:val="00B26B65"/>
    <w:rsid w:val="00B272D5"/>
    <w:rsid w:val="00B272E2"/>
    <w:rsid w:val="00B2759B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014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86"/>
    <w:rsid w:val="00B560D2"/>
    <w:rsid w:val="00B570B6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C48"/>
    <w:rsid w:val="00B75989"/>
    <w:rsid w:val="00B77480"/>
    <w:rsid w:val="00B77B34"/>
    <w:rsid w:val="00B80DC6"/>
    <w:rsid w:val="00B81E96"/>
    <w:rsid w:val="00B82343"/>
    <w:rsid w:val="00B8312C"/>
    <w:rsid w:val="00B85847"/>
    <w:rsid w:val="00B85C7E"/>
    <w:rsid w:val="00B8797E"/>
    <w:rsid w:val="00B90A18"/>
    <w:rsid w:val="00B90DF5"/>
    <w:rsid w:val="00B91779"/>
    <w:rsid w:val="00B91E98"/>
    <w:rsid w:val="00B92AF9"/>
    <w:rsid w:val="00B9467E"/>
    <w:rsid w:val="00B95DC8"/>
    <w:rsid w:val="00B9643B"/>
    <w:rsid w:val="00B97EC9"/>
    <w:rsid w:val="00BA00DE"/>
    <w:rsid w:val="00BA2F3F"/>
    <w:rsid w:val="00BA3200"/>
    <w:rsid w:val="00BA327A"/>
    <w:rsid w:val="00BA340C"/>
    <w:rsid w:val="00BA345C"/>
    <w:rsid w:val="00BA4763"/>
    <w:rsid w:val="00BA54EF"/>
    <w:rsid w:val="00BA6114"/>
    <w:rsid w:val="00BA7455"/>
    <w:rsid w:val="00BA7676"/>
    <w:rsid w:val="00BA78BA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E10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04E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7D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712"/>
    <w:rsid w:val="00C627BE"/>
    <w:rsid w:val="00C63050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D7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7C8"/>
    <w:rsid w:val="00C83CA4"/>
    <w:rsid w:val="00C83D2F"/>
    <w:rsid w:val="00C845DE"/>
    <w:rsid w:val="00C848B4"/>
    <w:rsid w:val="00C85750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739"/>
    <w:rsid w:val="00CD1922"/>
    <w:rsid w:val="00CD1ED7"/>
    <w:rsid w:val="00CD27F3"/>
    <w:rsid w:val="00CD2EC3"/>
    <w:rsid w:val="00CD39F8"/>
    <w:rsid w:val="00CD4A81"/>
    <w:rsid w:val="00CD4B24"/>
    <w:rsid w:val="00CD6F50"/>
    <w:rsid w:val="00CD7843"/>
    <w:rsid w:val="00CD799D"/>
    <w:rsid w:val="00CE0242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28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137"/>
    <w:rsid w:val="00D46838"/>
    <w:rsid w:val="00D469AD"/>
    <w:rsid w:val="00D46AB4"/>
    <w:rsid w:val="00D46E60"/>
    <w:rsid w:val="00D47A5E"/>
    <w:rsid w:val="00D50938"/>
    <w:rsid w:val="00D50BA7"/>
    <w:rsid w:val="00D529A9"/>
    <w:rsid w:val="00D529D3"/>
    <w:rsid w:val="00D52E2D"/>
    <w:rsid w:val="00D52F34"/>
    <w:rsid w:val="00D55084"/>
    <w:rsid w:val="00D5707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F31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B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876"/>
    <w:rsid w:val="00DC66C7"/>
    <w:rsid w:val="00DC7E89"/>
    <w:rsid w:val="00DD0926"/>
    <w:rsid w:val="00DD1FA5"/>
    <w:rsid w:val="00DD2518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5A9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4C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16D"/>
    <w:rsid w:val="00E2783F"/>
    <w:rsid w:val="00E2795E"/>
    <w:rsid w:val="00E27D0C"/>
    <w:rsid w:val="00E30F53"/>
    <w:rsid w:val="00E311F4"/>
    <w:rsid w:val="00E3203C"/>
    <w:rsid w:val="00E332E9"/>
    <w:rsid w:val="00E33438"/>
    <w:rsid w:val="00E344CB"/>
    <w:rsid w:val="00E34DD8"/>
    <w:rsid w:val="00E3608C"/>
    <w:rsid w:val="00E36FEE"/>
    <w:rsid w:val="00E3776A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50C"/>
    <w:rsid w:val="00E55670"/>
    <w:rsid w:val="00E557D6"/>
    <w:rsid w:val="00E55CA3"/>
    <w:rsid w:val="00E57CA8"/>
    <w:rsid w:val="00E57E85"/>
    <w:rsid w:val="00E63645"/>
    <w:rsid w:val="00E63679"/>
    <w:rsid w:val="00E636FF"/>
    <w:rsid w:val="00E63D3F"/>
    <w:rsid w:val="00E656D1"/>
    <w:rsid w:val="00E65B67"/>
    <w:rsid w:val="00E65F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33E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B7D"/>
    <w:rsid w:val="00EB63C5"/>
    <w:rsid w:val="00EB646B"/>
    <w:rsid w:val="00EB7363"/>
    <w:rsid w:val="00EB7E8B"/>
    <w:rsid w:val="00EC01F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5D"/>
    <w:rsid w:val="00EC6EB1"/>
    <w:rsid w:val="00EC78F4"/>
    <w:rsid w:val="00ED0096"/>
    <w:rsid w:val="00ED0E81"/>
    <w:rsid w:val="00ED129B"/>
    <w:rsid w:val="00ED2892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81B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0F5"/>
    <w:rsid w:val="00F351F0"/>
    <w:rsid w:val="00F36872"/>
    <w:rsid w:val="00F36E18"/>
    <w:rsid w:val="00F37BA2"/>
    <w:rsid w:val="00F37E6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C3F"/>
    <w:rsid w:val="00F62894"/>
    <w:rsid w:val="00F62FE9"/>
    <w:rsid w:val="00F64B9B"/>
    <w:rsid w:val="00F65A1B"/>
    <w:rsid w:val="00F65A5F"/>
    <w:rsid w:val="00F66C8A"/>
    <w:rsid w:val="00F67522"/>
    <w:rsid w:val="00F67578"/>
    <w:rsid w:val="00F67C3F"/>
    <w:rsid w:val="00F71187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DD4"/>
    <w:rsid w:val="00F84102"/>
    <w:rsid w:val="00F84248"/>
    <w:rsid w:val="00F8481F"/>
    <w:rsid w:val="00F85923"/>
    <w:rsid w:val="00F861C4"/>
    <w:rsid w:val="00F877DB"/>
    <w:rsid w:val="00F878FD"/>
    <w:rsid w:val="00F901CA"/>
    <w:rsid w:val="00F90AD9"/>
    <w:rsid w:val="00F915EE"/>
    <w:rsid w:val="00F934BB"/>
    <w:rsid w:val="00F93893"/>
    <w:rsid w:val="00F950EB"/>
    <w:rsid w:val="00F96E67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92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58"/>
    <w:rsid w:val="00FE437A"/>
    <w:rsid w:val="00FE6002"/>
    <w:rsid w:val="00FE60EB"/>
    <w:rsid w:val="00FE670B"/>
    <w:rsid w:val="00FE7296"/>
    <w:rsid w:val="00FE7DEA"/>
    <w:rsid w:val="00FF0203"/>
    <w:rsid w:val="00FF1A27"/>
    <w:rsid w:val="00FF1B8B"/>
    <w:rsid w:val="00FF3973"/>
    <w:rsid w:val="00FF40CB"/>
    <w:rsid w:val="00FF4956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F2C7A"/>
  <w15:chartTrackingRefBased/>
  <w15:docId w15:val="{262A6B89-59F3-4CF4-A618-78FF52C5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5A5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5F2CD0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081264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D03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TSG_SA/TSGs_101_Bangalore_2023-09/Docs/SP-23119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100_Taipei_2023-06/Docs/SP-230779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683D70-3D11-4926-B7FD-589612E3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Huawei_r02</cp:lastModifiedBy>
  <cp:revision>2</cp:revision>
  <cp:lastPrinted>2018-08-13T16:59:00Z</cp:lastPrinted>
  <dcterms:created xsi:type="dcterms:W3CDTF">2023-09-29T09:39:00Z</dcterms:created>
  <dcterms:modified xsi:type="dcterms:W3CDTF">2023-09-29T09:39:00Z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(3)lu/aUi+yLOAKt4pXGwgYDUtG8e4WqlRSF49gLOYEoWEJ98DRY8OK4XlMshtwcuOdeNG2CNFJ
xnLTWxsWp/IWA6+upHwKzl7gNS7AsBDBxEORFp0cnHlB6A/j4XpQ7uDiSB53O5wpZxYAZ4EY
mnGlftaCyZdLTo5xGWqPUIb8sxii1Qa4/D3jFaCpNMSCGLBlVNoTzaytlUz7I+cIF+UpOdVo
ws5TcDsZEjCa5JiZQw</vt:lpwstr>
  </property>
  <property fmtid="{D5CDD505-2E9C-101B-9397-08002B2CF9AE}" pid="9" name="_2015_ms_pID_7253431">
    <vt:lpwstr>R4JJ1HIqBWR3/iaqGBtb6N8AbT6uUE8PUL2OkZzqozETrbfECoQLtp
Evbw69ZdUAJjXrqepr34efG+1FfNykFCSoLCYuU4GpOTp1YMj4pF1/0YZGqavbq8N7iGcxbu
aKlSgStCf19GhsWjdlKDVD7Stficoswj5CN26rdxo4RyFDLhz8P0bBJrOZcEHX3H+gWhxsu6
TvEx7jHXpBrG+CgAqckPbBfP/fDIufJGCchm</vt:lpwstr>
  </property>
  <property fmtid="{D5CDD505-2E9C-101B-9397-08002B2CF9AE}" pid="10" name="_2015_ms_pID_7253432">
    <vt:lpwstr>Hg==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1695724019</vt:lpwstr>
  </property>
</Properties>
</file>